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900A8D" w14:textId="60AB93AE" w:rsidR="0080234D" w:rsidRDefault="0080234D" w:rsidP="0080234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ja-JP"/>
        </w:rPr>
      </w:pPr>
      <w:r>
        <w:rPr>
          <w:b/>
          <w:noProof/>
          <w:sz w:val="24"/>
        </w:rPr>
        <w:t>3GPP TSG-SA WG6 Meeting #53-e</w:t>
      </w:r>
      <w:r>
        <w:rPr>
          <w:b/>
          <w:noProof/>
          <w:sz w:val="24"/>
        </w:rPr>
        <w:tab/>
        <w:t>S6-2</w:t>
      </w:r>
      <w:r>
        <w:rPr>
          <w:rFonts w:hint="eastAsia"/>
          <w:b/>
          <w:noProof/>
          <w:sz w:val="24"/>
          <w:lang w:eastAsia="ja-JP"/>
        </w:rPr>
        <w:t>3</w:t>
      </w:r>
      <w:r>
        <w:rPr>
          <w:b/>
          <w:noProof/>
          <w:sz w:val="24"/>
          <w:lang w:eastAsia="ja-JP"/>
        </w:rPr>
        <w:t>062</w:t>
      </w:r>
      <w:r>
        <w:rPr>
          <w:b/>
          <w:noProof/>
          <w:sz w:val="24"/>
          <w:lang w:eastAsia="ja-JP"/>
        </w:rPr>
        <w:t>6</w:t>
      </w:r>
    </w:p>
    <w:p w14:paraId="06F19978" w14:textId="77777777" w:rsidR="0080234D" w:rsidRDefault="0080234D" w:rsidP="008023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S6-22xxxx)</w:t>
      </w:r>
    </w:p>
    <w:p w14:paraId="7CB45193" w14:textId="11A6F0B6" w:rsidR="001E41F3" w:rsidRPr="0080234D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38FE14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BF9DC2B" w:rsidR="001E41F3" w:rsidRPr="0080234D" w:rsidRDefault="0080234D" w:rsidP="0080234D">
            <w:pPr>
              <w:pStyle w:val="CRCoverPage"/>
              <w:spacing w:after="0"/>
              <w:jc w:val="center"/>
              <w:rPr>
                <w:rFonts w:hint="eastAsia"/>
                <w:b/>
                <w:bCs/>
                <w:noProof/>
                <w:lang w:eastAsia="ja-JP"/>
              </w:rPr>
            </w:pPr>
            <w:r w:rsidRPr="0080234D">
              <w:rPr>
                <w:rFonts w:hint="eastAsia"/>
                <w:b/>
                <w:bCs/>
                <w:noProof/>
                <w:sz w:val="28"/>
                <w:szCs w:val="28"/>
                <w:lang w:eastAsia="ja-JP"/>
              </w:rPr>
              <w:t>0</w:t>
            </w:r>
            <w:r w:rsidRPr="0080234D">
              <w:rPr>
                <w:b/>
                <w:bCs/>
                <w:noProof/>
                <w:sz w:val="28"/>
                <w:szCs w:val="28"/>
                <w:lang w:eastAsia="ja-JP"/>
              </w:rPr>
              <w:t>106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F849" w:rsidR="001E41F3" w:rsidRPr="00410371" w:rsidRDefault="003B70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  <w:r w:rsidR="00DB48D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EA12E" w:rsidR="001E41F3" w:rsidRPr="00410371" w:rsidRDefault="003A0D8E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rFonts w:hint="eastAsia"/>
                <w:noProof/>
                <w:sz w:val="28"/>
                <w:lang w:eastAsia="ja-JP"/>
              </w:rPr>
              <w:t>1</w:t>
            </w:r>
            <w:r>
              <w:rPr>
                <w:noProof/>
                <w:sz w:val="28"/>
                <w:lang w:eastAsia="ja-JP"/>
              </w:rPr>
              <w:t>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8BA008" w:rsidR="00F25D98" w:rsidRDefault="008476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061D7C" w:rsidR="001E41F3" w:rsidRDefault="00B326E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Adding description</w:t>
            </w:r>
            <w:r w:rsidR="000B09A0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</w:t>
            </w:r>
            <w:r w:rsidR="003F7188">
              <w:rPr>
                <w:noProof/>
                <w:lang w:eastAsia="ja-JP"/>
              </w:rPr>
              <w:t>of</w:t>
            </w:r>
            <w:r>
              <w:rPr>
                <w:noProof/>
                <w:lang w:eastAsia="ja-JP"/>
              </w:rPr>
              <w:t xml:space="preserve"> new function</w:t>
            </w:r>
            <w:r w:rsidR="00363703">
              <w:rPr>
                <w:noProof/>
                <w:lang w:eastAsia="ja-JP"/>
              </w:rPr>
              <w:t>al entities</w:t>
            </w:r>
            <w:r>
              <w:rPr>
                <w:noProof/>
                <w:lang w:eastAsia="ja-JP"/>
              </w:rPr>
              <w:t xml:space="preserve"> and reference points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5686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AFFE4F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367A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2367AC">
              <w:rPr>
                <w:noProof/>
              </w:rPr>
              <w:t>0</w:t>
            </w:r>
            <w:r w:rsidR="00B12D0B">
              <w:rPr>
                <w:noProof/>
              </w:rPr>
              <w:t>2</w:t>
            </w:r>
            <w:r w:rsidR="002367AC">
              <w:rPr>
                <w:noProof/>
              </w:rPr>
              <w:t>-</w:t>
            </w:r>
            <w:r w:rsidR="0080234D">
              <w:rPr>
                <w:noProof/>
              </w:rPr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A3F294" w:rsidR="001E41F3" w:rsidRDefault="00086C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867BE2C" w:rsidR="001E41F3" w:rsidRDefault="000B09A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ew function</w:t>
            </w:r>
            <w:r w:rsidR="00363703">
              <w:rPr>
                <w:noProof/>
                <w:lang w:eastAsia="ja-JP"/>
              </w:rPr>
              <w:t>al entities</w:t>
            </w:r>
            <w:r>
              <w:rPr>
                <w:noProof/>
                <w:lang w:eastAsia="ja-JP"/>
              </w:rPr>
              <w:t xml:space="preserve"> and reference points have been added to support </w:t>
            </w:r>
            <w:r w:rsidR="00D97D0F">
              <w:rPr>
                <w:noProof/>
                <w:lang w:eastAsia="ja-JP"/>
              </w:rPr>
              <w:t>RNAA.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1C1A5E" w:rsidR="00C511B4" w:rsidRDefault="00762C6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Subclauses are added to describe new </w:t>
            </w:r>
            <w:r w:rsidR="00E63B72">
              <w:rPr>
                <w:noProof/>
                <w:lang w:eastAsia="ja-JP"/>
              </w:rPr>
              <w:t>function</w:t>
            </w:r>
            <w:r w:rsidR="00363703">
              <w:rPr>
                <w:noProof/>
                <w:lang w:eastAsia="ja-JP"/>
              </w:rPr>
              <w:t>al entities</w:t>
            </w:r>
            <w:r w:rsidR="00E63B72">
              <w:rPr>
                <w:noProof/>
                <w:lang w:eastAsia="ja-JP"/>
              </w:rPr>
              <w:t xml:space="preserve"> and reference points.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511B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15CD77" w:rsidR="001E41F3" w:rsidRDefault="00AD19D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TS</w:t>
            </w:r>
            <w:r w:rsidR="008A55AE">
              <w:rPr>
                <w:noProof/>
                <w:lang w:eastAsia="ja-JP"/>
              </w:rPr>
              <w:t xml:space="preserve"> lacks </w:t>
            </w:r>
            <w:r w:rsidR="003F7188">
              <w:rPr>
                <w:noProof/>
                <w:lang w:eastAsia="ja-JP"/>
              </w:rPr>
              <w:t>the descriptions of the new functional entities and reference points</w:t>
            </w:r>
            <w:r w:rsidR="002F29EE">
              <w:rPr>
                <w:noProof/>
                <w:lang w:eastAsia="ja-JP"/>
              </w:rPr>
              <w:t xml:space="preserve"> and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6BF0B2" w:rsidR="001E41F3" w:rsidRDefault="00D97D0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.3.X (new), 6.3.Y (new), 6.4.X (new), 6.4.Y (new), 6.4.Z (new), 6.4.W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07CF6D82" w14:textId="53D34A6C" w:rsidR="00647A24" w:rsidRPr="0072789D" w:rsidRDefault="00647A24" w:rsidP="00647A24">
      <w:pPr>
        <w:pStyle w:val="3"/>
        <w:rPr>
          <w:ins w:id="2" w:author="Yuji Suzuki" w:date="2023-02-09T17:20:00Z"/>
        </w:rPr>
      </w:pPr>
      <w:bookmarkStart w:id="3" w:name="_Toc122605789"/>
      <w:bookmarkStart w:id="4" w:name="_Toc122605805"/>
      <w:bookmarkEnd w:id="1"/>
      <w:ins w:id="5" w:author="Yuji Suzuki" w:date="2023-02-09T17:20:00Z">
        <w:r w:rsidRPr="0072789D">
          <w:t>6.3.</w:t>
        </w:r>
      </w:ins>
      <w:ins w:id="6" w:author="Yuji Suzuki" w:date="2023-02-09T17:21:00Z">
        <w:r w:rsidR="0022308A">
          <w:t>X</w:t>
        </w:r>
      </w:ins>
      <w:ins w:id="7" w:author="Yuji Suzuki" w:date="2023-02-09T17:20:00Z">
        <w:r w:rsidRPr="0072789D">
          <w:tab/>
          <w:t>A</w:t>
        </w:r>
      </w:ins>
      <w:ins w:id="8" w:author="Yuji Suzuki" w:date="2023-02-09T17:25:00Z">
        <w:r w:rsidR="001E23FB">
          <w:t>uthorization</w:t>
        </w:r>
      </w:ins>
      <w:ins w:id="9" w:author="Yuji Suzuki" w:date="2023-02-09T17:20:00Z">
        <w:r w:rsidRPr="0072789D">
          <w:t xml:space="preserve"> function</w:t>
        </w:r>
        <w:bookmarkEnd w:id="3"/>
      </w:ins>
    </w:p>
    <w:p w14:paraId="3BA8C2AF" w14:textId="0330ACB2" w:rsidR="00647A24" w:rsidRPr="002B5242" w:rsidRDefault="00647A24" w:rsidP="00647A24">
      <w:pPr>
        <w:rPr>
          <w:ins w:id="10" w:author="Yuji Suzuki" w:date="2023-02-09T17:20:00Z"/>
          <w:noProof/>
          <w:lang w:val="en-US"/>
        </w:rPr>
      </w:pPr>
      <w:ins w:id="11" w:author="Yuji Suzuki" w:date="2023-02-09T17:20:00Z">
        <w:r w:rsidRPr="002B5242">
          <w:rPr>
            <w:noProof/>
            <w:lang w:val="en-US"/>
          </w:rPr>
          <w:t xml:space="preserve">The </w:t>
        </w:r>
      </w:ins>
      <w:ins w:id="12" w:author="Yuji Suzuki" w:date="2023-02-09T17:25:00Z">
        <w:r w:rsidR="001E23FB">
          <w:rPr>
            <w:noProof/>
            <w:lang w:val="en-US"/>
          </w:rPr>
          <w:t>authorization</w:t>
        </w:r>
      </w:ins>
      <w:ins w:id="13" w:author="Yuji Suzuki" w:date="2023-02-09T17:20:00Z">
        <w:r w:rsidRPr="002B5242">
          <w:rPr>
            <w:noProof/>
            <w:lang w:val="en-US"/>
          </w:rPr>
          <w:t xml:space="preserve"> function consists of the following capabilities:</w:t>
        </w:r>
      </w:ins>
    </w:p>
    <w:p w14:paraId="609B2986" w14:textId="1D88943A" w:rsidR="00647A24" w:rsidRDefault="00647A24" w:rsidP="001E23FB">
      <w:pPr>
        <w:pStyle w:val="B1"/>
        <w:rPr>
          <w:ins w:id="14" w:author="Yuji Suzuki" w:date="2023-02-17T16:08:00Z"/>
          <w:noProof/>
          <w:lang w:val="en-US" w:eastAsia="ja-JP"/>
        </w:rPr>
      </w:pPr>
      <w:ins w:id="15" w:author="Yuji Suzuki" w:date="2023-02-09T17:20:00Z">
        <w:r w:rsidRPr="002B5242">
          <w:rPr>
            <w:noProof/>
            <w:lang w:val="en-US"/>
          </w:rPr>
          <w:t>-</w:t>
        </w:r>
        <w:r w:rsidRPr="002B5242">
          <w:rPr>
            <w:noProof/>
            <w:lang w:val="en-US"/>
          </w:rPr>
          <w:tab/>
        </w:r>
      </w:ins>
      <w:ins w:id="16" w:author="Yuji Suzuki" w:date="2023-02-17T16:11:00Z">
        <w:r w:rsidR="00695C84">
          <w:rPr>
            <w:noProof/>
            <w:lang w:val="en-US" w:eastAsia="ja-JP"/>
          </w:rPr>
          <w:t>Receiving</w:t>
        </w:r>
      </w:ins>
      <w:ins w:id="17" w:author="Yuji Suzuki" w:date="2023-02-17T16:07:00Z">
        <w:r w:rsidR="00AB3F9E">
          <w:rPr>
            <w:noProof/>
            <w:lang w:val="en-US" w:eastAsia="ja-JP"/>
          </w:rPr>
          <w:t xml:space="preserve"> the authorization</w:t>
        </w:r>
      </w:ins>
      <w:ins w:id="18" w:author="Yuji Suzuki" w:date="2023-02-17T17:08:00Z">
        <w:r w:rsidR="005166EA">
          <w:rPr>
            <w:noProof/>
            <w:lang w:val="en-US" w:eastAsia="ja-JP"/>
          </w:rPr>
          <w:t xml:space="preserve"> grant</w:t>
        </w:r>
      </w:ins>
      <w:ins w:id="19" w:author="Yuji Suzuki" w:date="2023-02-17T16:07:00Z">
        <w:r w:rsidR="00AB3F9E">
          <w:rPr>
            <w:noProof/>
            <w:lang w:val="en-US" w:eastAsia="ja-JP"/>
          </w:rPr>
          <w:t xml:space="preserve"> </w:t>
        </w:r>
        <w:r w:rsidR="00367867">
          <w:rPr>
            <w:noProof/>
            <w:lang w:val="en-US" w:eastAsia="ja-JP"/>
          </w:rPr>
          <w:t>from the resourse owne</w:t>
        </w:r>
      </w:ins>
      <w:ins w:id="20" w:author="Yuji Suzuki" w:date="2023-02-17T16:08:00Z">
        <w:r w:rsidR="00367867">
          <w:rPr>
            <w:noProof/>
            <w:lang w:val="en-US" w:eastAsia="ja-JP"/>
          </w:rPr>
          <w:t>r client;</w:t>
        </w:r>
      </w:ins>
    </w:p>
    <w:p w14:paraId="2E519D8B" w14:textId="4EDB5D89" w:rsidR="00367867" w:rsidRDefault="00367867" w:rsidP="001E23FB">
      <w:pPr>
        <w:pStyle w:val="B1"/>
        <w:rPr>
          <w:ins w:id="21" w:author="Yuji Suzuki" w:date="2023-02-17T16:13:00Z"/>
          <w:noProof/>
          <w:lang w:val="en-US" w:eastAsia="ja-JP"/>
        </w:rPr>
      </w:pPr>
      <w:ins w:id="22" w:author="Yuji Suzuki" w:date="2023-02-17T16:08:00Z">
        <w:r>
          <w:rPr>
            <w:rFonts w:hint="eastAsia"/>
            <w:noProof/>
            <w:lang w:val="en-US" w:eastAsia="ja-JP"/>
          </w:rPr>
          <w:t>-</w:t>
        </w:r>
        <w:r>
          <w:rPr>
            <w:noProof/>
            <w:lang w:val="en-US" w:eastAsia="ja-JP"/>
          </w:rPr>
          <w:tab/>
        </w:r>
      </w:ins>
      <w:ins w:id="23" w:author="Yuji Suzuki" w:date="2023-02-17T16:12:00Z">
        <w:r w:rsidR="00FC183B">
          <w:rPr>
            <w:noProof/>
            <w:lang w:val="en-US" w:eastAsia="ja-JP"/>
          </w:rPr>
          <w:t xml:space="preserve">Receiving the authorization </w:t>
        </w:r>
      </w:ins>
      <w:ins w:id="24" w:author="Yuji Suzuki" w:date="2023-02-17T17:08:00Z">
        <w:r w:rsidR="00611CED">
          <w:rPr>
            <w:noProof/>
            <w:lang w:val="en-US" w:eastAsia="ja-JP"/>
          </w:rPr>
          <w:t xml:space="preserve">grant </w:t>
        </w:r>
      </w:ins>
      <w:ins w:id="25" w:author="Yuji Suzuki" w:date="2023-02-17T16:12:00Z">
        <w:r w:rsidR="00FC183B">
          <w:rPr>
            <w:noProof/>
            <w:lang w:val="en-US" w:eastAsia="ja-JP"/>
          </w:rPr>
          <w:t xml:space="preserve">revocation </w:t>
        </w:r>
        <w:r w:rsidR="00CB2C21">
          <w:rPr>
            <w:noProof/>
            <w:lang w:val="en-US" w:eastAsia="ja-JP"/>
          </w:rPr>
          <w:t>request from the resource own</w:t>
        </w:r>
      </w:ins>
      <w:ins w:id="26" w:author="Yuji Suzuki" w:date="2023-02-17T16:13:00Z">
        <w:r w:rsidR="00CB2C21">
          <w:rPr>
            <w:noProof/>
            <w:lang w:val="en-US" w:eastAsia="ja-JP"/>
          </w:rPr>
          <w:t>er;</w:t>
        </w:r>
      </w:ins>
    </w:p>
    <w:p w14:paraId="61303C10" w14:textId="590C5355" w:rsidR="00CB2C21" w:rsidRDefault="001C73F3" w:rsidP="001E23FB">
      <w:pPr>
        <w:pStyle w:val="B1"/>
        <w:rPr>
          <w:ins w:id="27" w:author="Yuji Suzuki" w:date="2023-02-17T16:16:00Z"/>
          <w:noProof/>
          <w:lang w:val="en-US" w:eastAsia="ja-JP"/>
        </w:rPr>
      </w:pPr>
      <w:ins w:id="28" w:author="Yuji Suzuki" w:date="2023-02-17T16:14:00Z">
        <w:r>
          <w:rPr>
            <w:rFonts w:hint="eastAsia"/>
            <w:noProof/>
            <w:lang w:val="en-US" w:eastAsia="ja-JP"/>
          </w:rPr>
          <w:t>-</w:t>
        </w:r>
        <w:r>
          <w:rPr>
            <w:noProof/>
            <w:lang w:val="en-US" w:eastAsia="ja-JP"/>
          </w:rPr>
          <w:tab/>
        </w:r>
      </w:ins>
      <w:ins w:id="29" w:author="Yuji Suzuki" w:date="2023-02-17T16:16:00Z">
        <w:r w:rsidR="00F479E3">
          <w:rPr>
            <w:noProof/>
            <w:lang w:val="en-US" w:eastAsia="ja-JP"/>
          </w:rPr>
          <w:t xml:space="preserve">Providing the API invoker with the authorization information </w:t>
        </w:r>
        <w:r w:rsidR="00990E24">
          <w:rPr>
            <w:noProof/>
            <w:lang w:val="en-US" w:eastAsia="ja-JP"/>
          </w:rPr>
          <w:t>which is needed to invoke service APIs;</w:t>
        </w:r>
      </w:ins>
      <w:ins w:id="30" w:author="Yuji Suzuki" w:date="2023-02-17T16:17:00Z">
        <w:r w:rsidR="002F511F">
          <w:rPr>
            <w:noProof/>
            <w:lang w:val="en-US" w:eastAsia="ja-JP"/>
          </w:rPr>
          <w:t xml:space="preserve"> and</w:t>
        </w:r>
      </w:ins>
    </w:p>
    <w:p w14:paraId="12AC7B4F" w14:textId="691D8B22" w:rsidR="00990E24" w:rsidRDefault="00990E24" w:rsidP="001E23FB">
      <w:pPr>
        <w:pStyle w:val="B1"/>
        <w:rPr>
          <w:ins w:id="31" w:author="Yuji Suzuki" w:date="2023-02-09T17:26:00Z"/>
          <w:noProof/>
          <w:lang w:val="en-US"/>
        </w:rPr>
      </w:pPr>
      <w:ins w:id="32" w:author="Yuji Suzuki" w:date="2023-02-17T16:16:00Z">
        <w:r>
          <w:rPr>
            <w:rFonts w:hint="eastAsia"/>
            <w:noProof/>
            <w:lang w:val="en-US" w:eastAsia="ja-JP"/>
          </w:rPr>
          <w:t>-</w:t>
        </w:r>
        <w:r>
          <w:rPr>
            <w:noProof/>
            <w:lang w:val="en-US" w:eastAsia="ja-JP"/>
          </w:rPr>
          <w:tab/>
        </w:r>
      </w:ins>
      <w:ins w:id="33" w:author="Yuji Suzuki" w:date="2023-02-17T16:17:00Z">
        <w:r w:rsidR="00651623">
          <w:rPr>
            <w:noProof/>
            <w:lang w:val="en-US" w:eastAsia="ja-JP"/>
          </w:rPr>
          <w:t xml:space="preserve">Verifying </w:t>
        </w:r>
        <w:r w:rsidR="002F511F">
          <w:rPr>
            <w:noProof/>
            <w:lang w:val="en-US" w:eastAsia="ja-JP"/>
          </w:rPr>
          <w:t>the authorization information</w:t>
        </w:r>
      </w:ins>
      <w:ins w:id="34" w:author="Yuji Suzuki" w:date="2023-02-17T16:18:00Z">
        <w:r w:rsidR="00D011EE">
          <w:rPr>
            <w:noProof/>
            <w:lang w:val="en-US" w:eastAsia="ja-JP"/>
          </w:rPr>
          <w:t>.</w:t>
        </w:r>
      </w:ins>
    </w:p>
    <w:p w14:paraId="7D1824E7" w14:textId="59216AA0" w:rsidR="001E23FB" w:rsidRPr="0072789D" w:rsidRDefault="001E23FB" w:rsidP="001E23FB">
      <w:pPr>
        <w:pStyle w:val="3"/>
        <w:rPr>
          <w:ins w:id="35" w:author="Yuji Suzuki" w:date="2023-02-09T17:26:00Z"/>
        </w:rPr>
      </w:pPr>
      <w:ins w:id="36" w:author="Yuji Suzuki" w:date="2023-02-09T17:26:00Z">
        <w:r w:rsidRPr="0072789D">
          <w:t>6.</w:t>
        </w:r>
        <w:proofErr w:type="gramStart"/>
        <w:r w:rsidRPr="0072789D">
          <w:t>3.</w:t>
        </w:r>
        <w:r>
          <w:t>Y</w:t>
        </w:r>
        <w:proofErr w:type="gramEnd"/>
        <w:r w:rsidRPr="0072789D">
          <w:tab/>
        </w:r>
        <w:r>
          <w:t>Resource owner client</w:t>
        </w:r>
      </w:ins>
    </w:p>
    <w:p w14:paraId="224CBB90" w14:textId="47A43397" w:rsidR="001E23FB" w:rsidRPr="002B5242" w:rsidRDefault="001E23FB" w:rsidP="001E23FB">
      <w:pPr>
        <w:rPr>
          <w:ins w:id="37" w:author="Yuji Suzuki" w:date="2023-02-09T17:26:00Z"/>
          <w:noProof/>
          <w:lang w:val="en-US"/>
        </w:rPr>
      </w:pPr>
      <w:ins w:id="38" w:author="Yuji Suzuki" w:date="2023-02-09T17:26:00Z">
        <w:r w:rsidRPr="002B5242">
          <w:rPr>
            <w:noProof/>
            <w:lang w:val="en-US"/>
          </w:rPr>
          <w:t xml:space="preserve">The </w:t>
        </w:r>
        <w:r>
          <w:rPr>
            <w:noProof/>
            <w:lang w:val="en-US"/>
          </w:rPr>
          <w:t>resource owner client</w:t>
        </w:r>
        <w:r w:rsidRPr="002B5242">
          <w:rPr>
            <w:noProof/>
            <w:lang w:val="en-US"/>
          </w:rPr>
          <w:t xml:space="preserve"> consists of the following capabilities:</w:t>
        </w:r>
      </w:ins>
    </w:p>
    <w:p w14:paraId="4BFCAC74" w14:textId="5188CBF6" w:rsidR="000029B2" w:rsidRDefault="001E23FB" w:rsidP="000029B2">
      <w:pPr>
        <w:pStyle w:val="B1"/>
        <w:rPr>
          <w:ins w:id="39" w:author="Yuji Suzuki" w:date="2023-02-17T17:06:00Z"/>
          <w:noProof/>
          <w:lang w:val="en-US"/>
        </w:rPr>
      </w:pPr>
      <w:ins w:id="40" w:author="Yuji Suzuki" w:date="2023-02-09T17:26:00Z">
        <w:r w:rsidRPr="002B5242">
          <w:rPr>
            <w:noProof/>
            <w:lang w:val="en-US"/>
          </w:rPr>
          <w:t>-</w:t>
        </w:r>
        <w:r w:rsidRPr="002B5242">
          <w:rPr>
            <w:noProof/>
            <w:lang w:val="en-US"/>
          </w:rPr>
          <w:tab/>
        </w:r>
      </w:ins>
      <w:ins w:id="41" w:author="Yuji Suzuki" w:date="2023-02-17T16:28:00Z">
        <w:r w:rsidR="00835AD5">
          <w:rPr>
            <w:noProof/>
            <w:lang w:val="en-US"/>
          </w:rPr>
          <w:t>Providing</w:t>
        </w:r>
      </w:ins>
      <w:ins w:id="42" w:author="Yuji Suzuki" w:date="2023-02-17T17:08:00Z">
        <w:r w:rsidR="00FA574F">
          <w:rPr>
            <w:noProof/>
            <w:lang w:val="en-US"/>
          </w:rPr>
          <w:t xml:space="preserve"> an</w:t>
        </w:r>
      </w:ins>
      <w:ins w:id="43" w:author="Yuji Suzuki" w:date="2023-02-17T16:28:00Z">
        <w:r w:rsidR="00835AD5">
          <w:rPr>
            <w:noProof/>
            <w:lang w:val="en-US"/>
          </w:rPr>
          <w:t xml:space="preserve"> authorization</w:t>
        </w:r>
      </w:ins>
      <w:ins w:id="44" w:author="Yuji Suzuki" w:date="2023-02-17T17:08:00Z">
        <w:r w:rsidR="00FA574F">
          <w:rPr>
            <w:noProof/>
            <w:lang w:val="en-US"/>
          </w:rPr>
          <w:t xml:space="preserve"> grant</w:t>
        </w:r>
      </w:ins>
      <w:ins w:id="45" w:author="Yuji Suzuki" w:date="2023-02-17T16:28:00Z">
        <w:r w:rsidR="00835AD5">
          <w:rPr>
            <w:noProof/>
            <w:lang w:val="en-US"/>
          </w:rPr>
          <w:t xml:space="preserve"> </w:t>
        </w:r>
      </w:ins>
      <w:ins w:id="46" w:author="Yuji Suzuki" w:date="2023-02-17T17:06:00Z">
        <w:r w:rsidR="000029B2">
          <w:rPr>
            <w:noProof/>
            <w:lang w:val="en-US"/>
          </w:rPr>
          <w:t>for service API invocations; and</w:t>
        </w:r>
      </w:ins>
    </w:p>
    <w:p w14:paraId="4863EC49" w14:textId="4F28B97A" w:rsidR="000D5325" w:rsidRPr="005F5F71" w:rsidRDefault="000029B2" w:rsidP="000029B2">
      <w:pPr>
        <w:pStyle w:val="B1"/>
        <w:rPr>
          <w:ins w:id="47" w:author="Yuji Suzuki" w:date="2023-02-09T17:20:00Z"/>
          <w:noProof/>
          <w:lang w:val="en-US" w:eastAsia="ja-JP"/>
        </w:rPr>
      </w:pPr>
      <w:ins w:id="48" w:author="Yuji Suzuki" w:date="2023-02-17T17:06:00Z">
        <w:r>
          <w:rPr>
            <w:rFonts w:hint="eastAsia"/>
            <w:noProof/>
            <w:lang w:val="en-US" w:eastAsia="ja-JP"/>
          </w:rPr>
          <w:t>-</w:t>
        </w:r>
        <w:r>
          <w:rPr>
            <w:noProof/>
            <w:lang w:val="en-US" w:eastAsia="ja-JP"/>
          </w:rPr>
          <w:tab/>
          <w:t>Revoking</w:t>
        </w:r>
      </w:ins>
      <w:ins w:id="49" w:author="Yuji Suzuki" w:date="2023-02-17T17:08:00Z">
        <w:r w:rsidR="00FA574F">
          <w:rPr>
            <w:noProof/>
            <w:lang w:val="en-US" w:eastAsia="ja-JP"/>
          </w:rPr>
          <w:t xml:space="preserve"> an</w:t>
        </w:r>
      </w:ins>
      <w:ins w:id="50" w:author="Yuji Suzuki" w:date="2023-02-17T17:06:00Z">
        <w:r>
          <w:rPr>
            <w:noProof/>
            <w:lang w:val="en-US" w:eastAsia="ja-JP"/>
          </w:rPr>
          <w:t xml:space="preserve"> authorization</w:t>
        </w:r>
      </w:ins>
      <w:ins w:id="51" w:author="Yuji Suzuki" w:date="2023-02-17T17:08:00Z">
        <w:r w:rsidR="00FA574F">
          <w:rPr>
            <w:noProof/>
            <w:lang w:val="en-US" w:eastAsia="ja-JP"/>
          </w:rPr>
          <w:t xml:space="preserve"> grant</w:t>
        </w:r>
      </w:ins>
      <w:ins w:id="52" w:author="Yuji Suzuki" w:date="2023-02-17T17:06:00Z">
        <w:r>
          <w:rPr>
            <w:noProof/>
            <w:lang w:val="en-US" w:eastAsia="ja-JP"/>
          </w:rPr>
          <w:t xml:space="preserve"> for sevice API invocations.</w:t>
        </w:r>
      </w:ins>
    </w:p>
    <w:p w14:paraId="6CAC1109" w14:textId="3C96DCC5" w:rsidR="00647A24" w:rsidRPr="00647A24" w:rsidRDefault="00647A24" w:rsidP="00647A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647A2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</w:t>
      </w:r>
      <w:r w:rsidRPr="00647A24">
        <w:rPr>
          <w:rFonts w:ascii="Arial" w:hAnsi="Arial" w:cs="Arial"/>
          <w:noProof/>
          <w:color w:val="0000FF"/>
          <w:sz w:val="28"/>
          <w:szCs w:val="28"/>
          <w:lang w:val="en-US"/>
        </w:rPr>
        <w:t>t Change * * * *</w:t>
      </w:r>
    </w:p>
    <w:p w14:paraId="08C3AADC" w14:textId="71DD2C00" w:rsidR="00A735D3" w:rsidRPr="0072789D" w:rsidRDefault="00A735D3" w:rsidP="00A735D3">
      <w:pPr>
        <w:pStyle w:val="3"/>
        <w:rPr>
          <w:ins w:id="53" w:author="Yuji Suzuki" w:date="2023-02-08T15:51:00Z"/>
        </w:rPr>
      </w:pPr>
      <w:ins w:id="54" w:author="Yuji Suzuki" w:date="2023-02-08T15:51:00Z">
        <w:r w:rsidRPr="0072789D">
          <w:t>6.4.</w:t>
        </w:r>
        <w:r>
          <w:t>X</w:t>
        </w:r>
        <w:r w:rsidRPr="0072789D">
          <w:tab/>
          <w:t>Reference point CAPIF-</w:t>
        </w:r>
      </w:ins>
      <w:ins w:id="55" w:author="Yuji Suzuki" w:date="2023-02-08T15:52:00Z">
        <w:r w:rsidR="009519E6">
          <w:t>8</w:t>
        </w:r>
      </w:ins>
      <w:ins w:id="56" w:author="Yuji Suzuki" w:date="2023-02-08T15:51:00Z">
        <w:r w:rsidRPr="0072789D">
          <w:t xml:space="preserve"> (between the </w:t>
        </w:r>
      </w:ins>
      <w:ins w:id="57" w:author="Yuji Suzuki" w:date="2023-02-08T15:53:00Z">
        <w:r w:rsidR="005B57EA">
          <w:t>resource owner client and the authorization function</w:t>
        </w:r>
      </w:ins>
      <w:ins w:id="58" w:author="Yuji Suzuki" w:date="2023-02-08T15:51:00Z">
        <w:r w:rsidRPr="0072789D">
          <w:t>)</w:t>
        </w:r>
        <w:bookmarkEnd w:id="4"/>
      </w:ins>
    </w:p>
    <w:p w14:paraId="557E7CD5" w14:textId="42F30F25" w:rsidR="00A735D3" w:rsidRPr="0099633F" w:rsidRDefault="00A735D3" w:rsidP="00A735D3">
      <w:pPr>
        <w:rPr>
          <w:ins w:id="59" w:author="Yuji Suzuki" w:date="2023-02-08T15:51:00Z"/>
          <w:noProof/>
        </w:rPr>
      </w:pPr>
      <w:ins w:id="60" w:author="Yuji Suzuki" w:date="2023-02-08T15:51:00Z">
        <w:r w:rsidRPr="00632E90">
          <w:t>The CAPIF-</w:t>
        </w:r>
      </w:ins>
      <w:ins w:id="61" w:author="Yuji Suzuki" w:date="2023-02-08T15:53:00Z">
        <w:r w:rsidR="005B57EA">
          <w:t>8</w:t>
        </w:r>
      </w:ins>
      <w:ins w:id="62" w:author="Yuji Suzuki" w:date="2023-02-08T15:51:00Z">
        <w:r w:rsidRPr="00632E90">
          <w:t xml:space="preserve"> reference point</w:t>
        </w:r>
      </w:ins>
      <w:ins w:id="63" w:author="Yuji Suzuki" w:date="2023-02-08T15:54:00Z">
        <w:r w:rsidR="0099633F">
          <w:t>, which</w:t>
        </w:r>
      </w:ins>
      <w:ins w:id="64" w:author="Yuji Suzuki" w:date="2023-02-08T15:51:00Z">
        <w:r>
          <w:t xml:space="preserve"> </w:t>
        </w:r>
        <w:r w:rsidRPr="00632E90">
          <w:t xml:space="preserve">exists between the </w:t>
        </w:r>
      </w:ins>
      <w:ins w:id="65" w:author="Yuji Suzuki" w:date="2023-02-08T15:53:00Z">
        <w:r w:rsidR="00D20B07">
          <w:t>resource owner client and the authorization functio</w:t>
        </w:r>
      </w:ins>
      <w:ins w:id="66" w:author="Yuji Suzuki" w:date="2023-02-08T15:54:00Z">
        <w:r w:rsidR="00D20B07">
          <w:t>n</w:t>
        </w:r>
        <w:r w:rsidR="0099633F">
          <w:rPr>
            <w:noProof/>
          </w:rPr>
          <w:t xml:space="preserve">, is used for </w:t>
        </w:r>
        <w:r w:rsidR="00C74A7B">
          <w:rPr>
            <w:noProof/>
          </w:rPr>
          <w:t xml:space="preserve">obtaining </w:t>
        </w:r>
      </w:ins>
      <w:ins w:id="67" w:author="Yuji Suzuki" w:date="2023-02-08T15:55:00Z">
        <w:r w:rsidR="00352FEC">
          <w:rPr>
            <w:noProof/>
          </w:rPr>
          <w:t>and revoking the a</w:t>
        </w:r>
      </w:ins>
      <w:ins w:id="68" w:author="Yuji Suzuki" w:date="2023-02-08T15:54:00Z">
        <w:r w:rsidR="00C74A7B">
          <w:rPr>
            <w:noProof/>
          </w:rPr>
          <w:t xml:space="preserve">uthorization </w:t>
        </w:r>
      </w:ins>
      <w:ins w:id="69" w:author="Yuji Suzuki" w:date="2023-02-08T15:55:00Z">
        <w:r w:rsidR="00352FEC">
          <w:rPr>
            <w:noProof/>
          </w:rPr>
          <w:t>of API invocation</w:t>
        </w:r>
        <w:r w:rsidR="00C74A7B">
          <w:rPr>
            <w:noProof/>
          </w:rPr>
          <w:t>.</w:t>
        </w:r>
      </w:ins>
    </w:p>
    <w:p w14:paraId="68A15B36" w14:textId="5FCEDF81" w:rsidR="0064108D" w:rsidRPr="00632E90" w:rsidRDefault="00A735D3" w:rsidP="0064108D">
      <w:pPr>
        <w:rPr>
          <w:ins w:id="70" w:author="Yuji Suzuki" w:date="2023-02-08T15:58:00Z"/>
          <w:noProof/>
          <w:lang w:val="en-US"/>
        </w:rPr>
      </w:pPr>
      <w:ins w:id="71" w:author="Yuji Suzuki" w:date="2023-02-08T15:51:00Z">
        <w:r w:rsidRPr="00632E90">
          <w:rPr>
            <w:noProof/>
            <w:lang w:val="en-US"/>
          </w:rPr>
          <w:t>The CAPIF-</w:t>
        </w:r>
      </w:ins>
      <w:ins w:id="72" w:author="Yuji Suzuki" w:date="2023-02-08T15:54:00Z">
        <w:r w:rsidR="00D20B07">
          <w:rPr>
            <w:noProof/>
            <w:lang w:val="en-US"/>
          </w:rPr>
          <w:t>8</w:t>
        </w:r>
      </w:ins>
      <w:ins w:id="73" w:author="Yuji Suzuki" w:date="2023-02-08T15:51:00Z">
        <w:r w:rsidRPr="00632E90">
          <w:rPr>
            <w:noProof/>
            <w:lang w:val="en-US"/>
          </w:rPr>
          <w:t xml:space="preserve"> reference point supports</w:t>
        </w:r>
      </w:ins>
      <w:ins w:id="74" w:author="Yuji Suzuki" w:date="2023-02-08T15:54:00Z">
        <w:r w:rsidR="0099633F">
          <w:rPr>
            <w:noProof/>
            <w:lang w:val="en-US"/>
          </w:rPr>
          <w:t>:</w:t>
        </w:r>
      </w:ins>
    </w:p>
    <w:p w14:paraId="7D2513F5" w14:textId="3B1CA9B6" w:rsidR="0064108D" w:rsidRDefault="0064108D" w:rsidP="006F20B7">
      <w:pPr>
        <w:pStyle w:val="B1"/>
        <w:rPr>
          <w:ins w:id="75" w:author="Yuji Suzuki" w:date="2023-02-08T16:02:00Z"/>
          <w:noProof/>
          <w:lang w:val="en-US"/>
        </w:rPr>
      </w:pPr>
      <w:ins w:id="76" w:author="Yuji Suzuki" w:date="2023-02-08T15:58:00Z">
        <w:r w:rsidRPr="00632E90">
          <w:rPr>
            <w:noProof/>
            <w:lang w:val="en-US"/>
          </w:rPr>
          <w:t>-</w:t>
        </w:r>
        <w:r w:rsidRPr="00632E90">
          <w:rPr>
            <w:noProof/>
            <w:lang w:val="en-US"/>
          </w:rPr>
          <w:tab/>
        </w:r>
      </w:ins>
      <w:ins w:id="77" w:author="Yuji Suzuki" w:date="2023-02-08T16:02:00Z">
        <w:r w:rsidR="00A87262">
          <w:rPr>
            <w:noProof/>
            <w:lang w:val="en-US"/>
          </w:rPr>
          <w:t>Providing</w:t>
        </w:r>
        <w:r w:rsidR="006F20B7">
          <w:rPr>
            <w:noProof/>
            <w:lang w:val="en-US"/>
          </w:rPr>
          <w:t xml:space="preserve"> authorization </w:t>
        </w:r>
      </w:ins>
      <w:ins w:id="78" w:author="Yuji Suzuki" w:date="2023-02-08T16:03:00Z">
        <w:r w:rsidR="00B929A2">
          <w:rPr>
            <w:noProof/>
            <w:lang w:val="en-US"/>
          </w:rPr>
          <w:t>for service</w:t>
        </w:r>
      </w:ins>
      <w:ins w:id="79" w:author="Yuji Suzuki" w:date="2023-02-08T16:02:00Z">
        <w:r w:rsidR="00A87262">
          <w:rPr>
            <w:noProof/>
            <w:lang w:val="en-US"/>
          </w:rPr>
          <w:t xml:space="preserve"> API invocation</w:t>
        </w:r>
      </w:ins>
      <w:ins w:id="80" w:author="Yuji Suzuki" w:date="2023-02-08T16:03:00Z">
        <w:r w:rsidR="00B929A2">
          <w:rPr>
            <w:noProof/>
            <w:lang w:val="en-US"/>
          </w:rPr>
          <w:t>s</w:t>
        </w:r>
      </w:ins>
      <w:ins w:id="81" w:author="Yuji Suzuki" w:date="2023-02-08T16:02:00Z">
        <w:r w:rsidR="006F20B7">
          <w:rPr>
            <w:noProof/>
            <w:lang w:val="en-US"/>
          </w:rPr>
          <w:t>; and</w:t>
        </w:r>
      </w:ins>
    </w:p>
    <w:p w14:paraId="0DA1DC70" w14:textId="3C64EF95" w:rsidR="00716E31" w:rsidRPr="00632E90" w:rsidRDefault="006F20B7" w:rsidP="00E91AFA">
      <w:pPr>
        <w:pStyle w:val="B1"/>
        <w:rPr>
          <w:ins w:id="82" w:author="Yuji Suzuki" w:date="2023-02-08T15:51:00Z"/>
          <w:noProof/>
          <w:lang w:val="en-US" w:eastAsia="ja-JP"/>
        </w:rPr>
      </w:pPr>
      <w:ins w:id="83" w:author="Yuji Suzuki" w:date="2023-02-08T16:02:00Z">
        <w:r>
          <w:rPr>
            <w:rFonts w:hint="eastAsia"/>
            <w:noProof/>
            <w:lang w:val="en-US" w:eastAsia="ja-JP"/>
          </w:rPr>
          <w:t>-</w:t>
        </w:r>
        <w:r>
          <w:rPr>
            <w:noProof/>
            <w:lang w:val="en-US" w:eastAsia="ja-JP"/>
          </w:rPr>
          <w:tab/>
        </w:r>
      </w:ins>
      <w:ins w:id="84" w:author="Yuji Suzuki" w:date="2023-02-08T16:03:00Z">
        <w:r w:rsidR="00B929A2">
          <w:rPr>
            <w:noProof/>
            <w:lang w:val="en-US" w:eastAsia="ja-JP"/>
          </w:rPr>
          <w:t>Revoking authorization for sevice API invocations.</w:t>
        </w:r>
      </w:ins>
    </w:p>
    <w:p w14:paraId="269FF570" w14:textId="1788CA9B" w:rsidR="00A735D3" w:rsidRDefault="00A735D3" w:rsidP="00A735D3">
      <w:pPr>
        <w:pStyle w:val="NO"/>
        <w:rPr>
          <w:ins w:id="85" w:author="Yuji Suzuki" w:date="2023-02-08T15:51:00Z"/>
          <w:noProof/>
          <w:lang w:val="en-US"/>
        </w:rPr>
      </w:pPr>
      <w:ins w:id="86" w:author="Yuji Suzuki" w:date="2023-02-08T15:51:00Z">
        <w:r w:rsidRPr="00632E90">
          <w:rPr>
            <w:noProof/>
            <w:lang w:val="en-US"/>
          </w:rPr>
          <w:t>NOTE:</w:t>
        </w:r>
        <w:r w:rsidRPr="00632E90">
          <w:rPr>
            <w:noProof/>
            <w:lang w:val="en-US"/>
          </w:rPr>
          <w:tab/>
          <w:t>The security aspects of CAPIF-</w:t>
        </w:r>
      </w:ins>
      <w:ins w:id="87" w:author="Yuji Suzuki" w:date="2023-02-08T16:03:00Z">
        <w:r w:rsidR="00E91AFA">
          <w:rPr>
            <w:noProof/>
            <w:lang w:val="en-US"/>
          </w:rPr>
          <w:t>8</w:t>
        </w:r>
      </w:ins>
      <w:ins w:id="88" w:author="Yuji Suzuki" w:date="2023-02-08T15:51:00Z">
        <w:r w:rsidRPr="00632E90">
          <w:rPr>
            <w:noProof/>
            <w:lang w:val="en-US"/>
          </w:rPr>
          <w:t xml:space="preserve"> will be specified by SA3.</w:t>
        </w:r>
      </w:ins>
    </w:p>
    <w:p w14:paraId="6197986F" w14:textId="77777777" w:rsidR="00A735D3" w:rsidRDefault="00A735D3" w:rsidP="00A735D3">
      <w:pPr>
        <w:pStyle w:val="EditorsNote"/>
        <w:rPr>
          <w:ins w:id="89" w:author="Yuji Suzuki" w:date="2023-02-08T15:51:00Z"/>
        </w:rPr>
      </w:pPr>
      <w:ins w:id="90" w:author="Yuji Suzuki" w:date="2023-02-08T15:51:00Z">
        <w:r w:rsidRPr="00C922BE">
          <w:t>Editor's note:</w:t>
        </w:r>
        <w:r w:rsidRPr="00C922BE">
          <w:tab/>
          <w:t>Reference to the appropriate SA3 specification is needed.</w:t>
        </w:r>
      </w:ins>
    </w:p>
    <w:p w14:paraId="06B68E86" w14:textId="46B6FC8B" w:rsidR="00F34AB6" w:rsidRPr="0072789D" w:rsidRDefault="00F34AB6" w:rsidP="00F34AB6">
      <w:pPr>
        <w:pStyle w:val="3"/>
        <w:rPr>
          <w:ins w:id="91" w:author="Yuji Suzuki" w:date="2023-02-08T16:04:00Z"/>
        </w:rPr>
      </w:pPr>
      <w:ins w:id="92" w:author="Yuji Suzuki" w:date="2023-02-08T16:04:00Z">
        <w:r w:rsidRPr="0072789D">
          <w:t>6.</w:t>
        </w:r>
        <w:proofErr w:type="gramStart"/>
        <w:r w:rsidRPr="0072789D">
          <w:t>4.</w:t>
        </w:r>
      </w:ins>
      <w:ins w:id="93" w:author="Yuji Suzuki" w:date="2023-02-08T16:05:00Z">
        <w:r w:rsidR="005743DA">
          <w:t>Y</w:t>
        </w:r>
      </w:ins>
      <w:proofErr w:type="gramEnd"/>
      <w:ins w:id="94" w:author="Yuji Suzuki" w:date="2023-02-08T16:04:00Z">
        <w:r w:rsidRPr="0072789D">
          <w:tab/>
          <w:t>Reference point CAPIF-</w:t>
        </w:r>
        <w:r w:rsidR="005743DA">
          <w:t>9</w:t>
        </w:r>
        <w:r w:rsidRPr="0072789D">
          <w:t xml:space="preserve"> (between the </w:t>
        </w:r>
        <w:r w:rsidR="005743DA">
          <w:t>API exposing function</w:t>
        </w:r>
        <w:r>
          <w:t xml:space="preserve"> and the authorization function</w:t>
        </w:r>
        <w:r w:rsidRPr="0072789D">
          <w:t>)</w:t>
        </w:r>
      </w:ins>
    </w:p>
    <w:p w14:paraId="24865BC2" w14:textId="09CEFA2B" w:rsidR="00F34AB6" w:rsidRPr="0099633F" w:rsidRDefault="00F34AB6" w:rsidP="00F34AB6">
      <w:pPr>
        <w:rPr>
          <w:ins w:id="95" w:author="Yuji Suzuki" w:date="2023-02-08T16:04:00Z"/>
          <w:noProof/>
        </w:rPr>
      </w:pPr>
      <w:ins w:id="96" w:author="Yuji Suzuki" w:date="2023-02-08T16:04:00Z">
        <w:r w:rsidRPr="00632E90">
          <w:t>The CAPIF-</w:t>
        </w:r>
      </w:ins>
      <w:ins w:id="97" w:author="Yuji Suzuki" w:date="2023-02-08T16:05:00Z">
        <w:r w:rsidR="005743DA">
          <w:t>9</w:t>
        </w:r>
      </w:ins>
      <w:ins w:id="98" w:author="Yuji Suzuki" w:date="2023-02-08T16:04:00Z">
        <w:r w:rsidRPr="00632E90">
          <w:t xml:space="preserve"> reference point</w:t>
        </w:r>
        <w:r>
          <w:t xml:space="preserve">, which </w:t>
        </w:r>
        <w:r w:rsidRPr="00632E90">
          <w:t xml:space="preserve">exists between the </w:t>
        </w:r>
      </w:ins>
      <w:ins w:id="99" w:author="Yuji Suzuki" w:date="2023-02-17T16:45:00Z">
        <w:r w:rsidR="00393E9C">
          <w:t>API exposing function</w:t>
        </w:r>
      </w:ins>
      <w:ins w:id="100" w:author="Yuji Suzuki" w:date="2023-02-08T16:04:00Z">
        <w:r>
          <w:t xml:space="preserve"> and the authorization function</w:t>
        </w:r>
        <w:r>
          <w:rPr>
            <w:noProof/>
          </w:rPr>
          <w:t xml:space="preserve">, is used for </w:t>
        </w:r>
      </w:ins>
      <w:ins w:id="101" w:author="Yuji Suzuki" w:date="2023-02-17T16:45:00Z">
        <w:r w:rsidR="00D422B7">
          <w:rPr>
            <w:noProof/>
          </w:rPr>
          <w:t xml:space="preserve">verifying the </w:t>
        </w:r>
        <w:r w:rsidR="00CB4C54">
          <w:rPr>
            <w:noProof/>
          </w:rPr>
          <w:t xml:space="preserve">authorization </w:t>
        </w:r>
      </w:ins>
      <w:ins w:id="102" w:author="Yuji Suzuki" w:date="2023-02-17T16:46:00Z">
        <w:r w:rsidR="00CB4C54">
          <w:rPr>
            <w:noProof/>
          </w:rPr>
          <w:t>information</w:t>
        </w:r>
      </w:ins>
      <w:ins w:id="103" w:author="Yuji Suzuki" w:date="2023-02-08T16:04:00Z">
        <w:r>
          <w:rPr>
            <w:noProof/>
          </w:rPr>
          <w:t>.</w:t>
        </w:r>
      </w:ins>
    </w:p>
    <w:p w14:paraId="517AFA57" w14:textId="01C4EA79" w:rsidR="00F34AB6" w:rsidRPr="00632E90" w:rsidRDefault="00F34AB6" w:rsidP="00F34AB6">
      <w:pPr>
        <w:rPr>
          <w:ins w:id="104" w:author="Yuji Suzuki" w:date="2023-02-08T16:04:00Z"/>
          <w:noProof/>
          <w:lang w:val="en-US"/>
        </w:rPr>
      </w:pPr>
      <w:ins w:id="105" w:author="Yuji Suzuki" w:date="2023-02-08T16:04:00Z">
        <w:r w:rsidRPr="00632E90">
          <w:rPr>
            <w:noProof/>
            <w:lang w:val="en-US"/>
          </w:rPr>
          <w:t>The CAPIF-</w:t>
        </w:r>
      </w:ins>
      <w:ins w:id="106" w:author="Yuji Suzuki" w:date="2023-02-08T16:05:00Z">
        <w:r w:rsidR="00D771BF">
          <w:rPr>
            <w:noProof/>
            <w:lang w:val="en-US"/>
          </w:rPr>
          <w:t>9</w:t>
        </w:r>
      </w:ins>
      <w:ins w:id="107" w:author="Yuji Suzuki" w:date="2023-02-08T16:04:00Z">
        <w:r w:rsidRPr="00632E90">
          <w:rPr>
            <w:noProof/>
            <w:lang w:val="en-US"/>
          </w:rPr>
          <w:t xml:space="preserve"> reference point supports</w:t>
        </w:r>
        <w:r>
          <w:rPr>
            <w:noProof/>
            <w:lang w:val="en-US"/>
          </w:rPr>
          <w:t>:</w:t>
        </w:r>
      </w:ins>
    </w:p>
    <w:p w14:paraId="17CA4BE5" w14:textId="3610C1EC" w:rsidR="00F34AB6" w:rsidRPr="00632E90" w:rsidRDefault="00F34AB6" w:rsidP="00F34AB6">
      <w:pPr>
        <w:pStyle w:val="B1"/>
        <w:rPr>
          <w:ins w:id="108" w:author="Yuji Suzuki" w:date="2023-02-08T16:04:00Z"/>
          <w:noProof/>
          <w:lang w:val="en-US" w:eastAsia="ja-JP"/>
        </w:rPr>
      </w:pPr>
      <w:ins w:id="109" w:author="Yuji Suzuki" w:date="2023-02-08T16:04:00Z">
        <w:r w:rsidRPr="00632E90">
          <w:rPr>
            <w:noProof/>
            <w:lang w:val="en-US"/>
          </w:rPr>
          <w:t>-</w:t>
        </w:r>
        <w:r w:rsidRPr="00632E90">
          <w:rPr>
            <w:noProof/>
            <w:lang w:val="en-US"/>
          </w:rPr>
          <w:tab/>
        </w:r>
      </w:ins>
      <w:ins w:id="110" w:author="Yuji Suzuki" w:date="2023-02-17T16:46:00Z">
        <w:r w:rsidR="00CB1D34">
          <w:rPr>
            <w:noProof/>
            <w:lang w:val="en-US"/>
          </w:rPr>
          <w:t>Verifying the authorization information upon the service API invocation.</w:t>
        </w:r>
      </w:ins>
    </w:p>
    <w:p w14:paraId="46CE598C" w14:textId="0F32EC2D" w:rsidR="00F34AB6" w:rsidRDefault="00F34AB6" w:rsidP="00F34AB6">
      <w:pPr>
        <w:pStyle w:val="NO"/>
        <w:rPr>
          <w:ins w:id="111" w:author="Yuji Suzuki" w:date="2023-02-08T16:04:00Z"/>
          <w:noProof/>
          <w:lang w:val="en-US"/>
        </w:rPr>
      </w:pPr>
      <w:ins w:id="112" w:author="Yuji Suzuki" w:date="2023-02-08T16:04:00Z">
        <w:r w:rsidRPr="00632E90">
          <w:rPr>
            <w:noProof/>
            <w:lang w:val="en-US"/>
          </w:rPr>
          <w:t>NOTE:</w:t>
        </w:r>
        <w:r w:rsidRPr="00632E90">
          <w:rPr>
            <w:noProof/>
            <w:lang w:val="en-US"/>
          </w:rPr>
          <w:tab/>
          <w:t>The security aspects of CAPIF-</w:t>
        </w:r>
      </w:ins>
      <w:ins w:id="113" w:author="Yuji Suzuki" w:date="2023-02-09T17:18:00Z">
        <w:r w:rsidR="003D6DF6">
          <w:rPr>
            <w:noProof/>
            <w:lang w:val="en-US"/>
          </w:rPr>
          <w:t>9</w:t>
        </w:r>
      </w:ins>
      <w:ins w:id="114" w:author="Yuji Suzuki" w:date="2023-02-08T16:04:00Z">
        <w:r w:rsidRPr="00632E90">
          <w:rPr>
            <w:noProof/>
            <w:lang w:val="en-US"/>
          </w:rPr>
          <w:t xml:space="preserve"> will be specified by SA3.</w:t>
        </w:r>
      </w:ins>
    </w:p>
    <w:p w14:paraId="754E2307" w14:textId="77777777" w:rsidR="00F34AB6" w:rsidRDefault="00F34AB6" w:rsidP="00F34AB6">
      <w:pPr>
        <w:pStyle w:val="EditorsNote"/>
        <w:rPr>
          <w:ins w:id="115" w:author="Yuji Suzuki" w:date="2023-02-08T16:04:00Z"/>
        </w:rPr>
      </w:pPr>
      <w:ins w:id="116" w:author="Yuji Suzuki" w:date="2023-02-08T16:04:00Z">
        <w:r w:rsidRPr="00C922BE">
          <w:t>Editor's note:</w:t>
        </w:r>
        <w:r w:rsidRPr="00C922BE">
          <w:tab/>
          <w:t>Reference to the appropriate SA3 specification is needed.</w:t>
        </w:r>
      </w:ins>
    </w:p>
    <w:p w14:paraId="5D483840" w14:textId="39822E19" w:rsidR="00BB6752" w:rsidRPr="0072789D" w:rsidRDefault="00BB6752" w:rsidP="00BB6752">
      <w:pPr>
        <w:pStyle w:val="3"/>
        <w:rPr>
          <w:ins w:id="117" w:author="Yuji Suzuki" w:date="2023-02-09T17:16:00Z"/>
        </w:rPr>
      </w:pPr>
      <w:ins w:id="118" w:author="Yuji Suzuki" w:date="2023-02-09T17:16:00Z">
        <w:r w:rsidRPr="0072789D">
          <w:t>6.</w:t>
        </w:r>
        <w:proofErr w:type="gramStart"/>
        <w:r w:rsidRPr="0072789D">
          <w:t>4.</w:t>
        </w:r>
        <w:r>
          <w:rPr>
            <w:rFonts w:hint="eastAsia"/>
            <w:lang w:eastAsia="ja-JP"/>
          </w:rPr>
          <w:t>Z</w:t>
        </w:r>
        <w:proofErr w:type="gramEnd"/>
        <w:r w:rsidRPr="0072789D">
          <w:tab/>
          <w:t>Reference point CAPIF-</w:t>
        </w:r>
        <w:r>
          <w:t>10</w:t>
        </w:r>
        <w:r w:rsidRPr="0072789D">
          <w:t xml:space="preserve"> (between the </w:t>
        </w:r>
        <w:r>
          <w:t>API invoker and the authorization function</w:t>
        </w:r>
        <w:r w:rsidRPr="0072789D">
          <w:t>)</w:t>
        </w:r>
      </w:ins>
    </w:p>
    <w:p w14:paraId="36A2D2E8" w14:textId="1324F722" w:rsidR="00BB6752" w:rsidRPr="0099633F" w:rsidRDefault="00BB6752" w:rsidP="00BB6752">
      <w:pPr>
        <w:rPr>
          <w:ins w:id="119" w:author="Yuji Suzuki" w:date="2023-02-09T17:16:00Z"/>
          <w:noProof/>
        </w:rPr>
      </w:pPr>
      <w:ins w:id="120" w:author="Yuji Suzuki" w:date="2023-02-09T17:16:00Z">
        <w:r w:rsidRPr="00632E90">
          <w:t>The CAPIF-</w:t>
        </w:r>
        <w:r>
          <w:t>10</w:t>
        </w:r>
        <w:r w:rsidRPr="00632E90">
          <w:t xml:space="preserve"> reference point</w:t>
        </w:r>
        <w:r>
          <w:t xml:space="preserve">, which </w:t>
        </w:r>
        <w:r w:rsidRPr="00632E90">
          <w:t xml:space="preserve">exists between the </w:t>
        </w:r>
        <w:r>
          <w:t>API invoker and the authorization function</w:t>
        </w:r>
        <w:r>
          <w:rPr>
            <w:noProof/>
          </w:rPr>
          <w:t xml:space="preserve">, is used for </w:t>
        </w:r>
      </w:ins>
      <w:ins w:id="121" w:author="Yuji Suzuki" w:date="2023-02-17T17:11:00Z">
        <w:r w:rsidR="00D147ED">
          <w:rPr>
            <w:noProof/>
          </w:rPr>
          <w:t xml:space="preserve">the API invoker </w:t>
        </w:r>
      </w:ins>
      <w:ins w:id="122" w:author="Yuji Suzuki" w:date="2023-02-17T17:12:00Z">
        <w:r w:rsidR="00D147ED">
          <w:rPr>
            <w:noProof/>
          </w:rPr>
          <w:t>within the PLMN trust domain to obtain</w:t>
        </w:r>
      </w:ins>
      <w:ins w:id="123" w:author="Yuji Suzuki" w:date="2023-02-17T17:05:00Z">
        <w:r w:rsidR="00967068">
          <w:rPr>
            <w:noProof/>
          </w:rPr>
          <w:t xml:space="preserve"> the authorization information </w:t>
        </w:r>
        <w:r w:rsidR="00E111E3">
          <w:rPr>
            <w:noProof/>
          </w:rPr>
          <w:t>needed for API invocation</w:t>
        </w:r>
      </w:ins>
      <w:ins w:id="124" w:author="Yuji Suzuki" w:date="2023-02-09T17:16:00Z">
        <w:r>
          <w:rPr>
            <w:noProof/>
          </w:rPr>
          <w:t>.</w:t>
        </w:r>
      </w:ins>
    </w:p>
    <w:p w14:paraId="1F81D817" w14:textId="132EA700" w:rsidR="00BB6752" w:rsidRPr="00632E90" w:rsidRDefault="00BB6752" w:rsidP="00BB6752">
      <w:pPr>
        <w:rPr>
          <w:ins w:id="125" w:author="Yuji Suzuki" w:date="2023-02-09T17:16:00Z"/>
          <w:noProof/>
          <w:lang w:val="en-US"/>
        </w:rPr>
      </w:pPr>
      <w:ins w:id="126" w:author="Yuji Suzuki" w:date="2023-02-09T17:16:00Z">
        <w:r w:rsidRPr="00632E90">
          <w:rPr>
            <w:noProof/>
            <w:lang w:val="en-US"/>
          </w:rPr>
          <w:t>The CAPIF-</w:t>
        </w:r>
      </w:ins>
      <w:ins w:id="127" w:author="Yuji Suzuki" w:date="2023-02-09T17:17:00Z">
        <w:r>
          <w:rPr>
            <w:noProof/>
            <w:lang w:val="en-US"/>
          </w:rPr>
          <w:t>10</w:t>
        </w:r>
      </w:ins>
      <w:ins w:id="128" w:author="Yuji Suzuki" w:date="2023-02-09T17:16:00Z">
        <w:r w:rsidRPr="00632E90">
          <w:rPr>
            <w:noProof/>
            <w:lang w:val="en-US"/>
          </w:rPr>
          <w:t xml:space="preserve"> reference point supports</w:t>
        </w:r>
        <w:r>
          <w:rPr>
            <w:noProof/>
            <w:lang w:val="en-US"/>
          </w:rPr>
          <w:t>:</w:t>
        </w:r>
      </w:ins>
    </w:p>
    <w:p w14:paraId="534B9A9C" w14:textId="670661FD" w:rsidR="00BB6752" w:rsidRPr="00632E90" w:rsidRDefault="00BB6752" w:rsidP="00BB6752">
      <w:pPr>
        <w:pStyle w:val="B1"/>
        <w:rPr>
          <w:ins w:id="129" w:author="Yuji Suzuki" w:date="2023-02-09T17:16:00Z"/>
          <w:noProof/>
          <w:lang w:val="en-US" w:eastAsia="ja-JP"/>
        </w:rPr>
      </w:pPr>
      <w:ins w:id="130" w:author="Yuji Suzuki" w:date="2023-02-09T17:16:00Z">
        <w:r w:rsidRPr="00632E90">
          <w:rPr>
            <w:noProof/>
            <w:lang w:val="en-US"/>
          </w:rPr>
          <w:t>-</w:t>
        </w:r>
        <w:r w:rsidRPr="00632E90">
          <w:rPr>
            <w:noProof/>
            <w:lang w:val="en-US"/>
          </w:rPr>
          <w:tab/>
        </w:r>
      </w:ins>
      <w:ins w:id="131" w:author="Yuji Suzuki" w:date="2023-02-17T17:09:00Z">
        <w:r w:rsidR="00E110F8">
          <w:rPr>
            <w:noProof/>
            <w:lang w:val="en-US" w:eastAsia="ja-JP"/>
          </w:rPr>
          <w:t>Providing the API invoker with the authorization information</w:t>
        </w:r>
      </w:ins>
      <w:ins w:id="132" w:author="Yuji Suzuki" w:date="2023-02-17T17:12:00Z">
        <w:r w:rsidR="00D147ED">
          <w:rPr>
            <w:noProof/>
            <w:lang w:val="en-US" w:eastAsia="ja-JP"/>
          </w:rPr>
          <w:t>.</w:t>
        </w:r>
      </w:ins>
    </w:p>
    <w:p w14:paraId="16772B9D" w14:textId="517D716F" w:rsidR="00BB6752" w:rsidRDefault="00BB6752" w:rsidP="00BB6752">
      <w:pPr>
        <w:pStyle w:val="NO"/>
        <w:rPr>
          <w:ins w:id="133" w:author="Yuji Suzuki" w:date="2023-02-09T17:16:00Z"/>
          <w:noProof/>
          <w:lang w:val="en-US"/>
        </w:rPr>
      </w:pPr>
      <w:ins w:id="134" w:author="Yuji Suzuki" w:date="2023-02-09T17:16:00Z">
        <w:r w:rsidRPr="00632E90">
          <w:rPr>
            <w:noProof/>
            <w:lang w:val="en-US"/>
          </w:rPr>
          <w:lastRenderedPageBreak/>
          <w:t>NOTE:</w:t>
        </w:r>
        <w:r w:rsidRPr="00632E90">
          <w:rPr>
            <w:noProof/>
            <w:lang w:val="en-US"/>
          </w:rPr>
          <w:tab/>
          <w:t>The security aspects of CAPIF-</w:t>
        </w:r>
      </w:ins>
      <w:ins w:id="135" w:author="Yuji Suzuki" w:date="2023-02-09T17:18:00Z">
        <w:r w:rsidR="003D6DF6">
          <w:rPr>
            <w:noProof/>
            <w:lang w:val="en-US"/>
          </w:rPr>
          <w:t>10</w:t>
        </w:r>
      </w:ins>
      <w:ins w:id="136" w:author="Yuji Suzuki" w:date="2023-02-09T17:16:00Z">
        <w:r w:rsidRPr="00632E90">
          <w:rPr>
            <w:noProof/>
            <w:lang w:val="en-US"/>
          </w:rPr>
          <w:t xml:space="preserve"> will be specified by SA3.</w:t>
        </w:r>
      </w:ins>
    </w:p>
    <w:p w14:paraId="74D0F0D0" w14:textId="77777777" w:rsidR="00BB6752" w:rsidRDefault="00BB6752" w:rsidP="00BB6752">
      <w:pPr>
        <w:pStyle w:val="EditorsNote"/>
        <w:rPr>
          <w:ins w:id="137" w:author="Yuji Suzuki" w:date="2023-02-09T17:16:00Z"/>
        </w:rPr>
      </w:pPr>
      <w:ins w:id="138" w:author="Yuji Suzuki" w:date="2023-02-09T17:16:00Z">
        <w:r w:rsidRPr="00C922BE">
          <w:t>Editor's note:</w:t>
        </w:r>
        <w:r w:rsidRPr="00C922BE">
          <w:tab/>
          <w:t>Reference to the appropriate SA3 specification is needed.</w:t>
        </w:r>
      </w:ins>
    </w:p>
    <w:p w14:paraId="0361DDFA" w14:textId="2DFDC742" w:rsidR="00BB6752" w:rsidRPr="0072789D" w:rsidRDefault="00BB6752" w:rsidP="00BB6752">
      <w:pPr>
        <w:pStyle w:val="3"/>
        <w:rPr>
          <w:ins w:id="139" w:author="Yuji Suzuki" w:date="2023-02-09T17:17:00Z"/>
        </w:rPr>
      </w:pPr>
      <w:ins w:id="140" w:author="Yuji Suzuki" w:date="2023-02-09T17:17:00Z">
        <w:r w:rsidRPr="0072789D">
          <w:t>6.</w:t>
        </w:r>
        <w:proofErr w:type="gramStart"/>
        <w:r w:rsidRPr="0072789D">
          <w:t>4.</w:t>
        </w:r>
        <w:r>
          <w:rPr>
            <w:lang w:eastAsia="ja-JP"/>
          </w:rPr>
          <w:t>W</w:t>
        </w:r>
        <w:proofErr w:type="gramEnd"/>
        <w:r w:rsidRPr="0072789D">
          <w:tab/>
          <w:t>Reference point CAPIF-</w:t>
        </w:r>
        <w:r>
          <w:t>10e</w:t>
        </w:r>
        <w:r w:rsidRPr="0072789D">
          <w:t xml:space="preserve"> (between the </w:t>
        </w:r>
        <w:r>
          <w:t>API invoker and the authorization function</w:t>
        </w:r>
        <w:r w:rsidRPr="0072789D">
          <w:t>)</w:t>
        </w:r>
      </w:ins>
    </w:p>
    <w:p w14:paraId="5C8D6775" w14:textId="336C1731" w:rsidR="00BB6752" w:rsidRPr="0099633F" w:rsidRDefault="00BB6752" w:rsidP="00BB6752">
      <w:pPr>
        <w:rPr>
          <w:ins w:id="141" w:author="Yuji Suzuki" w:date="2023-02-09T17:17:00Z"/>
          <w:noProof/>
        </w:rPr>
      </w:pPr>
      <w:ins w:id="142" w:author="Yuji Suzuki" w:date="2023-02-09T17:17:00Z">
        <w:r w:rsidRPr="00632E90">
          <w:t>The CAPIF-</w:t>
        </w:r>
        <w:r>
          <w:t>10</w:t>
        </w:r>
        <w:r w:rsidR="003D6DF6">
          <w:t>e</w:t>
        </w:r>
        <w:r w:rsidRPr="00632E90">
          <w:t xml:space="preserve"> reference point</w:t>
        </w:r>
        <w:r>
          <w:t xml:space="preserve">, which </w:t>
        </w:r>
        <w:r w:rsidRPr="00632E90">
          <w:t xml:space="preserve">exists between the </w:t>
        </w:r>
        <w:r>
          <w:t>API invoker and the authorization function</w:t>
        </w:r>
        <w:r>
          <w:rPr>
            <w:noProof/>
          </w:rPr>
          <w:t xml:space="preserve">, is used for </w:t>
        </w:r>
      </w:ins>
      <w:ins w:id="143" w:author="Yuji Suzuki" w:date="2023-02-17T17:11:00Z">
        <w:r w:rsidR="00937931">
          <w:rPr>
            <w:noProof/>
          </w:rPr>
          <w:t>the API invoker outside the PLMN</w:t>
        </w:r>
        <w:r w:rsidR="00D147ED">
          <w:rPr>
            <w:noProof/>
          </w:rPr>
          <w:t xml:space="preserve"> trust</w:t>
        </w:r>
        <w:r w:rsidR="00937931">
          <w:rPr>
            <w:noProof/>
          </w:rPr>
          <w:t xml:space="preserve"> domain </w:t>
        </w:r>
        <w:r w:rsidR="00D147ED">
          <w:rPr>
            <w:noProof/>
          </w:rPr>
          <w:t xml:space="preserve">to </w:t>
        </w:r>
      </w:ins>
      <w:ins w:id="144" w:author="Yuji Suzuki" w:date="2023-02-17T17:12:00Z">
        <w:r w:rsidR="00D147ED">
          <w:rPr>
            <w:noProof/>
          </w:rPr>
          <w:t>obtain the authorization information needed for API invocation</w:t>
        </w:r>
      </w:ins>
      <w:ins w:id="145" w:author="Yuji Suzuki" w:date="2023-02-09T17:17:00Z">
        <w:r>
          <w:rPr>
            <w:noProof/>
          </w:rPr>
          <w:t>.</w:t>
        </w:r>
      </w:ins>
    </w:p>
    <w:p w14:paraId="37C6D0B7" w14:textId="5F07A989" w:rsidR="00BB6752" w:rsidRPr="00632E90" w:rsidRDefault="00BB6752" w:rsidP="00BB6752">
      <w:pPr>
        <w:rPr>
          <w:ins w:id="146" w:author="Yuji Suzuki" w:date="2023-02-09T17:17:00Z"/>
          <w:noProof/>
          <w:lang w:val="en-US"/>
        </w:rPr>
      </w:pPr>
      <w:ins w:id="147" w:author="Yuji Suzuki" w:date="2023-02-09T17:17:00Z">
        <w:r w:rsidRPr="00632E90">
          <w:rPr>
            <w:noProof/>
            <w:lang w:val="en-US"/>
          </w:rPr>
          <w:t>The CAPIF-</w:t>
        </w:r>
        <w:r>
          <w:rPr>
            <w:noProof/>
            <w:lang w:val="en-US"/>
          </w:rPr>
          <w:t>10</w:t>
        </w:r>
        <w:r w:rsidR="003D6DF6">
          <w:rPr>
            <w:noProof/>
            <w:lang w:val="en-US"/>
          </w:rPr>
          <w:t>e</w:t>
        </w:r>
        <w:r w:rsidRPr="00632E90">
          <w:rPr>
            <w:noProof/>
            <w:lang w:val="en-US"/>
          </w:rPr>
          <w:t xml:space="preserve"> reference point supports</w:t>
        </w:r>
        <w:r>
          <w:rPr>
            <w:noProof/>
            <w:lang w:val="en-US"/>
          </w:rPr>
          <w:t>:</w:t>
        </w:r>
      </w:ins>
    </w:p>
    <w:p w14:paraId="6141D4D2" w14:textId="6951EE11" w:rsidR="00BB6752" w:rsidRPr="00D147ED" w:rsidRDefault="00BB6752" w:rsidP="00D147ED">
      <w:pPr>
        <w:pStyle w:val="B1"/>
        <w:rPr>
          <w:ins w:id="148" w:author="Yuji Suzuki" w:date="2023-02-09T17:17:00Z"/>
          <w:noProof/>
          <w:lang w:val="en-US" w:eastAsia="ja-JP"/>
        </w:rPr>
      </w:pPr>
      <w:ins w:id="149" w:author="Yuji Suzuki" w:date="2023-02-09T17:17:00Z">
        <w:r w:rsidRPr="00632E90">
          <w:rPr>
            <w:noProof/>
            <w:lang w:val="en-US"/>
          </w:rPr>
          <w:t>-</w:t>
        </w:r>
        <w:r w:rsidRPr="00632E90">
          <w:rPr>
            <w:noProof/>
            <w:lang w:val="en-US"/>
          </w:rPr>
          <w:tab/>
        </w:r>
      </w:ins>
      <w:ins w:id="150" w:author="Yuji Suzuki" w:date="2023-02-17T17:12:00Z">
        <w:r w:rsidR="00D147ED">
          <w:rPr>
            <w:noProof/>
            <w:lang w:val="en-US" w:eastAsia="ja-JP"/>
          </w:rPr>
          <w:t>Providing the API invoker with the authorization information.</w:t>
        </w:r>
      </w:ins>
    </w:p>
    <w:p w14:paraId="358E5C0C" w14:textId="118E67C9" w:rsidR="00BB6752" w:rsidRDefault="00BB6752" w:rsidP="00BB6752">
      <w:pPr>
        <w:pStyle w:val="NO"/>
        <w:rPr>
          <w:ins w:id="151" w:author="Yuji Suzuki" w:date="2023-02-09T17:17:00Z"/>
          <w:noProof/>
          <w:lang w:val="en-US"/>
        </w:rPr>
      </w:pPr>
      <w:ins w:id="152" w:author="Yuji Suzuki" w:date="2023-02-09T17:17:00Z">
        <w:r w:rsidRPr="00632E90">
          <w:rPr>
            <w:noProof/>
            <w:lang w:val="en-US"/>
          </w:rPr>
          <w:t>NOTE:</w:t>
        </w:r>
        <w:r w:rsidRPr="00632E90">
          <w:rPr>
            <w:noProof/>
            <w:lang w:val="en-US"/>
          </w:rPr>
          <w:tab/>
          <w:t>The security aspects of CAPIF-</w:t>
        </w:r>
      </w:ins>
      <w:ins w:id="153" w:author="Yuji Suzuki" w:date="2023-02-09T17:18:00Z">
        <w:r w:rsidR="003D6DF6">
          <w:rPr>
            <w:noProof/>
            <w:lang w:val="en-US"/>
          </w:rPr>
          <w:t>10e</w:t>
        </w:r>
      </w:ins>
      <w:ins w:id="154" w:author="Yuji Suzuki" w:date="2023-02-09T17:17:00Z">
        <w:r w:rsidRPr="00632E90">
          <w:rPr>
            <w:noProof/>
            <w:lang w:val="en-US"/>
          </w:rPr>
          <w:t xml:space="preserve"> will be specified by SA3.</w:t>
        </w:r>
      </w:ins>
    </w:p>
    <w:p w14:paraId="316E1772" w14:textId="77777777" w:rsidR="00BB6752" w:rsidRDefault="00BB6752" w:rsidP="00BB6752">
      <w:pPr>
        <w:pStyle w:val="EditorsNote"/>
        <w:rPr>
          <w:ins w:id="155" w:author="Yuji Suzuki" w:date="2023-02-09T17:17:00Z"/>
        </w:rPr>
      </w:pPr>
      <w:ins w:id="156" w:author="Yuji Suzuki" w:date="2023-02-09T17:17:00Z">
        <w:r w:rsidRPr="00C922BE">
          <w:t>Editor's note:</w:t>
        </w:r>
        <w:r w:rsidRPr="00C922BE">
          <w:tab/>
          <w:t>Reference to the appropriate SA3 specification is needed.</w:t>
        </w:r>
      </w:ins>
    </w:p>
    <w:p w14:paraId="6F11DF0B" w14:textId="77777777" w:rsidR="00365C79" w:rsidRPr="00BB6752" w:rsidRDefault="00365C79" w:rsidP="00365C79">
      <w:pPr>
        <w:rPr>
          <w:rFonts w:eastAsia="SimSun"/>
          <w:lang w:eastAsia="zh-CN"/>
        </w:rPr>
      </w:pPr>
    </w:p>
    <w:sectPr w:rsidR="00365C79" w:rsidRPr="00BB675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89AF4" w14:textId="77777777" w:rsidR="00DB307B" w:rsidRDefault="00DB307B">
      <w:r>
        <w:separator/>
      </w:r>
    </w:p>
  </w:endnote>
  <w:endnote w:type="continuationSeparator" w:id="0">
    <w:p w14:paraId="5F1B7663" w14:textId="77777777" w:rsidR="00DB307B" w:rsidRDefault="00DB30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F413E" w14:textId="77777777" w:rsidR="00DB307B" w:rsidRDefault="00DB307B">
      <w:r>
        <w:separator/>
      </w:r>
    </w:p>
  </w:footnote>
  <w:footnote w:type="continuationSeparator" w:id="0">
    <w:p w14:paraId="7A0126EF" w14:textId="77777777" w:rsidR="00DB307B" w:rsidRDefault="00DB30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">
    <w15:presenceInfo w15:providerId="None" w15:userId="Yuji Suzu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B2"/>
    <w:rsid w:val="00022E4A"/>
    <w:rsid w:val="00086C56"/>
    <w:rsid w:val="000A6394"/>
    <w:rsid w:val="000B09A0"/>
    <w:rsid w:val="000B7FED"/>
    <w:rsid w:val="000C038A"/>
    <w:rsid w:val="000C6598"/>
    <w:rsid w:val="000D44B3"/>
    <w:rsid w:val="000D5325"/>
    <w:rsid w:val="00145D43"/>
    <w:rsid w:val="00192C46"/>
    <w:rsid w:val="001A08B3"/>
    <w:rsid w:val="001A2DE6"/>
    <w:rsid w:val="001A7B60"/>
    <w:rsid w:val="001B52F0"/>
    <w:rsid w:val="001B7A65"/>
    <w:rsid w:val="001C73F3"/>
    <w:rsid w:val="001E23FB"/>
    <w:rsid w:val="001E41F3"/>
    <w:rsid w:val="00215C5C"/>
    <w:rsid w:val="0022308A"/>
    <w:rsid w:val="002367AC"/>
    <w:rsid w:val="002578AA"/>
    <w:rsid w:val="0026004D"/>
    <w:rsid w:val="002640DD"/>
    <w:rsid w:val="00274C13"/>
    <w:rsid w:val="00275D12"/>
    <w:rsid w:val="00284FEB"/>
    <w:rsid w:val="002860C4"/>
    <w:rsid w:val="002B5741"/>
    <w:rsid w:val="002E472E"/>
    <w:rsid w:val="002F29EE"/>
    <w:rsid w:val="002F511F"/>
    <w:rsid w:val="00305409"/>
    <w:rsid w:val="00352FEC"/>
    <w:rsid w:val="003609EF"/>
    <w:rsid w:val="0036231A"/>
    <w:rsid w:val="00363703"/>
    <w:rsid w:val="00365C79"/>
    <w:rsid w:val="00367867"/>
    <w:rsid w:val="00374DD4"/>
    <w:rsid w:val="00393E9C"/>
    <w:rsid w:val="003A0D8E"/>
    <w:rsid w:val="003B70E0"/>
    <w:rsid w:val="003D6DF6"/>
    <w:rsid w:val="003E1A36"/>
    <w:rsid w:val="003F0BD9"/>
    <w:rsid w:val="003F7188"/>
    <w:rsid w:val="00410371"/>
    <w:rsid w:val="004242F1"/>
    <w:rsid w:val="0046119B"/>
    <w:rsid w:val="004B75B7"/>
    <w:rsid w:val="004C41C1"/>
    <w:rsid w:val="004D7510"/>
    <w:rsid w:val="004E4B60"/>
    <w:rsid w:val="005141D9"/>
    <w:rsid w:val="0051580D"/>
    <w:rsid w:val="005166EA"/>
    <w:rsid w:val="00547111"/>
    <w:rsid w:val="005743DA"/>
    <w:rsid w:val="00592D74"/>
    <w:rsid w:val="005A3894"/>
    <w:rsid w:val="005B57EA"/>
    <w:rsid w:val="005E2C44"/>
    <w:rsid w:val="005F5F71"/>
    <w:rsid w:val="00611CED"/>
    <w:rsid w:val="00621188"/>
    <w:rsid w:val="006257ED"/>
    <w:rsid w:val="0064108D"/>
    <w:rsid w:val="00647A24"/>
    <w:rsid w:val="00651623"/>
    <w:rsid w:val="00653DE4"/>
    <w:rsid w:val="00665C47"/>
    <w:rsid w:val="00675171"/>
    <w:rsid w:val="006760C3"/>
    <w:rsid w:val="00695808"/>
    <w:rsid w:val="00695C84"/>
    <w:rsid w:val="006B46FB"/>
    <w:rsid w:val="006E21FB"/>
    <w:rsid w:val="006E4826"/>
    <w:rsid w:val="006F0DF6"/>
    <w:rsid w:val="006F20B7"/>
    <w:rsid w:val="00716E31"/>
    <w:rsid w:val="00762C6A"/>
    <w:rsid w:val="00792342"/>
    <w:rsid w:val="007977A8"/>
    <w:rsid w:val="007B512A"/>
    <w:rsid w:val="007C2097"/>
    <w:rsid w:val="007D6A07"/>
    <w:rsid w:val="007F7259"/>
    <w:rsid w:val="0080234D"/>
    <w:rsid w:val="008040A8"/>
    <w:rsid w:val="00820097"/>
    <w:rsid w:val="008279FA"/>
    <w:rsid w:val="00835AD5"/>
    <w:rsid w:val="0084766B"/>
    <w:rsid w:val="008626E7"/>
    <w:rsid w:val="00870EE7"/>
    <w:rsid w:val="008863B9"/>
    <w:rsid w:val="008917F8"/>
    <w:rsid w:val="00891E47"/>
    <w:rsid w:val="008A45A6"/>
    <w:rsid w:val="008A55AE"/>
    <w:rsid w:val="008D3CCC"/>
    <w:rsid w:val="008D5C96"/>
    <w:rsid w:val="008F3789"/>
    <w:rsid w:val="008F686C"/>
    <w:rsid w:val="009148DE"/>
    <w:rsid w:val="00937931"/>
    <w:rsid w:val="00941E30"/>
    <w:rsid w:val="009519E6"/>
    <w:rsid w:val="00967068"/>
    <w:rsid w:val="009777D9"/>
    <w:rsid w:val="00990925"/>
    <w:rsid w:val="00990E24"/>
    <w:rsid w:val="00991B88"/>
    <w:rsid w:val="009933FD"/>
    <w:rsid w:val="0099633F"/>
    <w:rsid w:val="009A5753"/>
    <w:rsid w:val="009A579D"/>
    <w:rsid w:val="009D17A6"/>
    <w:rsid w:val="009E3297"/>
    <w:rsid w:val="009F734F"/>
    <w:rsid w:val="00A16496"/>
    <w:rsid w:val="00A246B6"/>
    <w:rsid w:val="00A47E70"/>
    <w:rsid w:val="00A50CF0"/>
    <w:rsid w:val="00A5746E"/>
    <w:rsid w:val="00A71094"/>
    <w:rsid w:val="00A735D3"/>
    <w:rsid w:val="00A7671C"/>
    <w:rsid w:val="00A87262"/>
    <w:rsid w:val="00AA2CBC"/>
    <w:rsid w:val="00AB3F9E"/>
    <w:rsid w:val="00AC5820"/>
    <w:rsid w:val="00AD19D0"/>
    <w:rsid w:val="00AD1CD8"/>
    <w:rsid w:val="00B12D0B"/>
    <w:rsid w:val="00B14155"/>
    <w:rsid w:val="00B258BB"/>
    <w:rsid w:val="00B326E3"/>
    <w:rsid w:val="00B531B1"/>
    <w:rsid w:val="00B67B97"/>
    <w:rsid w:val="00B929A2"/>
    <w:rsid w:val="00B968C8"/>
    <w:rsid w:val="00BA3EC5"/>
    <w:rsid w:val="00BA51D9"/>
    <w:rsid w:val="00BB5DFC"/>
    <w:rsid w:val="00BB6752"/>
    <w:rsid w:val="00BD279D"/>
    <w:rsid w:val="00BD6BB8"/>
    <w:rsid w:val="00C511B4"/>
    <w:rsid w:val="00C66BA2"/>
    <w:rsid w:val="00C74A7B"/>
    <w:rsid w:val="00C870F6"/>
    <w:rsid w:val="00C95985"/>
    <w:rsid w:val="00CB1D34"/>
    <w:rsid w:val="00CB2C21"/>
    <w:rsid w:val="00CB4C54"/>
    <w:rsid w:val="00CC5026"/>
    <w:rsid w:val="00CC5648"/>
    <w:rsid w:val="00CC68D0"/>
    <w:rsid w:val="00D011EE"/>
    <w:rsid w:val="00D03F9A"/>
    <w:rsid w:val="00D06D51"/>
    <w:rsid w:val="00D147ED"/>
    <w:rsid w:val="00D20B07"/>
    <w:rsid w:val="00D24991"/>
    <w:rsid w:val="00D422B7"/>
    <w:rsid w:val="00D479B4"/>
    <w:rsid w:val="00D50255"/>
    <w:rsid w:val="00D66520"/>
    <w:rsid w:val="00D771BF"/>
    <w:rsid w:val="00D84AE9"/>
    <w:rsid w:val="00D97D0F"/>
    <w:rsid w:val="00DB307B"/>
    <w:rsid w:val="00DB48D5"/>
    <w:rsid w:val="00DE34CF"/>
    <w:rsid w:val="00E03AC3"/>
    <w:rsid w:val="00E110F8"/>
    <w:rsid w:val="00E111E3"/>
    <w:rsid w:val="00E13F3D"/>
    <w:rsid w:val="00E34898"/>
    <w:rsid w:val="00E4063B"/>
    <w:rsid w:val="00E44E17"/>
    <w:rsid w:val="00E463E1"/>
    <w:rsid w:val="00E60346"/>
    <w:rsid w:val="00E63B72"/>
    <w:rsid w:val="00E858CF"/>
    <w:rsid w:val="00E91AFA"/>
    <w:rsid w:val="00EB09B7"/>
    <w:rsid w:val="00EE76C5"/>
    <w:rsid w:val="00EE7D7C"/>
    <w:rsid w:val="00EF6099"/>
    <w:rsid w:val="00F06DBF"/>
    <w:rsid w:val="00F07666"/>
    <w:rsid w:val="00F14D14"/>
    <w:rsid w:val="00F25D98"/>
    <w:rsid w:val="00F300FB"/>
    <w:rsid w:val="00F34AB6"/>
    <w:rsid w:val="00F479E3"/>
    <w:rsid w:val="00F661C3"/>
    <w:rsid w:val="00F66E91"/>
    <w:rsid w:val="00F87F0E"/>
    <w:rsid w:val="00FA574F"/>
    <w:rsid w:val="00FB6386"/>
    <w:rsid w:val="00FC1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74C13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65C7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365C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F87F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735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161</TotalTime>
  <Pages>3</Pages>
  <Words>672</Words>
  <Characters>4182</Characters>
  <Application>Microsoft Office Word</Application>
  <DocSecurity>0</DocSecurity>
  <Lines>34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</cp:lastModifiedBy>
  <cp:revision>85</cp:revision>
  <cp:lastPrinted>1899-12-31T23:00:00Z</cp:lastPrinted>
  <dcterms:created xsi:type="dcterms:W3CDTF">2023-01-06T08:30:00Z</dcterms:created>
  <dcterms:modified xsi:type="dcterms:W3CDTF">2023-02-20T10:36:00Z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f7b7771f-98a2-4ec9-8160-ee37e9359e20_Enabled">
    <vt:lpwstr>true</vt:lpwstr>
  </property>
  <property fmtid="{D5CDD505-2E9C-101B-9397-08002B2CF9AE}" pid="22" name="MSIP_Label_f7b7771f-98a2-4ec9-8160-ee37e9359e20_SetDate">
    <vt:lpwstr>2022-12-26T05:50:04Z</vt:lpwstr>
  </property>
  <property fmtid="{D5CDD505-2E9C-101B-9397-08002B2CF9AE}" pid="23" name="MSIP_Label_f7b7771f-98a2-4ec9-8160-ee37e9359e20_Method">
    <vt:lpwstr>Standard</vt:lpwstr>
  </property>
  <property fmtid="{D5CDD505-2E9C-101B-9397-08002B2CF9AE}" pid="24" name="MSIP_Label_f7b7771f-98a2-4ec9-8160-ee37e9359e20_Name">
    <vt:lpwstr>社外開示</vt:lpwstr>
  </property>
  <property fmtid="{D5CDD505-2E9C-101B-9397-08002B2CF9AE}" pid="25" name="MSIP_Label_f7b7771f-98a2-4ec9-8160-ee37e9359e20_SiteId">
    <vt:lpwstr>6786d483-f51b-44bd-b40a-6fe409a5265e</vt:lpwstr>
  </property>
  <property fmtid="{D5CDD505-2E9C-101B-9397-08002B2CF9AE}" pid="26" name="MSIP_Label_f7b7771f-98a2-4ec9-8160-ee37e9359e20_ActionId">
    <vt:lpwstr>a283d08d-e005-4e99-a2bb-fb9992b42bdf</vt:lpwstr>
  </property>
  <property fmtid="{D5CDD505-2E9C-101B-9397-08002B2CF9AE}" pid="27" name="MSIP_Label_f7b7771f-98a2-4ec9-8160-ee37e9359e20_ContentBits">
    <vt:lpwstr>0</vt:lpwstr>
  </property>
</Properties>
</file>